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2F1E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B7002E">
        <w:rPr>
          <w:b/>
          <w:i/>
          <w:noProof/>
          <w:sz w:val="28"/>
        </w:rPr>
        <w:t>13761</w:t>
      </w:r>
      <w:r w:rsidR="001D18B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7B03B" w:rsidR="001E41F3" w:rsidRPr="00410371" w:rsidRDefault="001D18B4" w:rsidP="00F25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F254A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DE91D" w:rsidR="001E41F3" w:rsidRPr="00410371" w:rsidRDefault="001D18B4" w:rsidP="00594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5949DD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6A66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D62C34" w:rsidR="00F25D98" w:rsidRDefault="00B242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6E7F46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B24">
              <w:t xml:space="preserve">draftCR: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BD8DB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05F6A">
              <w:rPr>
                <w:noProof/>
              </w:rPr>
              <w:t>, Nokia</w:t>
            </w:r>
            <w:r w:rsidR="00EC44E1">
              <w:rPr>
                <w:noProof/>
              </w:rPr>
              <w:t xml:space="preserve">, </w:t>
            </w:r>
            <w:r w:rsidR="00F7469F" w:rsidRPr="00CC02DE">
              <w:rPr>
                <w:noProof/>
                <w:lang w:eastAsia="zh-CN"/>
              </w:rPr>
              <w:t>Nokia Shanghai Bell</w:t>
            </w:r>
            <w:r w:rsidR="00F7469F">
              <w:rPr>
                <w:noProof/>
                <w:lang w:eastAsia="zh-CN"/>
              </w:rPr>
              <w:t xml:space="preserve">, </w:t>
            </w:r>
            <w:r w:rsidR="00EC44E1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4311D" w:rsidR="001E41F3" w:rsidRDefault="002E75EA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6FEAE" w:rsidR="001E41F3" w:rsidRDefault="001D18B4" w:rsidP="0059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5949D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6D5F8" w:rsidR="0015398D" w:rsidRDefault="00AE1E61" w:rsidP="00575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4D038747" w:rsidR="0015398D" w:rsidRDefault="00AE1E61" w:rsidP="005751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43541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2E75EA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CBA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9C950" w:rsidR="001E41F3" w:rsidRDefault="00F25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D12DE1" w:rsidR="001E41F3" w:rsidRDefault="00F254A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3FA3EA01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7BBE9FE7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6" w:author="Huawei" w:date="2021-07-16T15:13:00Z"/>
                <w:lang w:eastAsia="zh-CN"/>
              </w:rPr>
            </w:pPr>
            <w:ins w:id="27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28" w:author="Huawei" w:date="2021-07-16T15:13:00Z"/>
                <w:lang w:eastAsia="zh-CN"/>
              </w:rPr>
            </w:pPr>
            <w:ins w:id="29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0" w:author="Huawei" w:date="2021-07-16T15:13:00Z"/>
                <w:lang w:eastAsia="zh-CN"/>
              </w:rPr>
            </w:pPr>
            <w:ins w:id="31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2" w:author="Huawei" w:date="2021-07-16T15:13:00Z"/>
                <w:lang w:eastAsia="zh-CN"/>
              </w:rPr>
            </w:pPr>
            <w:ins w:id="33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6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7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38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39" w:author="Huawei" w:date="2021-07-16T15:13:00Z"/>
        </w:trPr>
        <w:tc>
          <w:tcPr>
            <w:tcW w:w="3950" w:type="dxa"/>
          </w:tcPr>
          <w:p w14:paraId="667C1E30" w14:textId="629D6722" w:rsidR="00401564" w:rsidRPr="00C6449B" w:rsidRDefault="00401564" w:rsidP="001D18B4">
            <w:pPr>
              <w:pStyle w:val="TAC"/>
              <w:rPr>
                <w:ins w:id="40" w:author="Huawei" w:date="2021-07-16T15:13:00Z"/>
              </w:rPr>
            </w:pPr>
            <w:ins w:id="41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2" w:author="Huawei" w:date="2021-07-16T15:13:00Z"/>
                <w:lang w:eastAsia="zh-CN"/>
              </w:rPr>
            </w:pPr>
            <w:ins w:id="43" w:author="Huawei" w:date="2021-07-16T15:55:00Z">
              <w:r>
                <w:rPr>
                  <w:lang w:eastAsia="zh-CN"/>
                </w:rPr>
                <w:t>6</w:t>
              </w:r>
            </w:ins>
            <w:ins w:id="44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5" w:author="Huawei" w:date="2021-07-16T15:13:00Z"/>
                <w:lang w:eastAsia="zh-CN"/>
              </w:rPr>
            </w:pPr>
            <w:ins w:id="46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47" w:author="Huawei" w:date="2021-07-16T15:13:00Z"/>
                <w:lang w:eastAsia="zh-CN"/>
              </w:rPr>
            </w:pPr>
            <w:ins w:id="48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3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4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7D8FFF0F" w14:textId="6B4B78B4" w:rsidR="00C0227F" w:rsidRPr="00C0227F" w:rsidRDefault="00C0227F" w:rsidP="00C0227F">
            <w:pPr>
              <w:pStyle w:val="TAN"/>
              <w:rPr>
                <w:lang w:eastAsia="zh-CN"/>
              </w:rPr>
            </w:pPr>
            <w:ins w:id="55" w:author="Huawei" w:date="2021-07-16T16:59:00Z">
              <w:r w:rsidRPr="00C6449B">
                <w:t xml:space="preserve">NOTE </w:t>
              </w:r>
            </w:ins>
            <w:ins w:id="56" w:author="Huawei" w:date="2021-07-16T17:00:00Z">
              <w:r>
                <w:rPr>
                  <w:lang w:eastAsia="zh-CN"/>
                </w:rPr>
                <w:t>3</w:t>
              </w:r>
            </w:ins>
            <w:ins w:id="57" w:author="Huawei" w:date="2021-07-16T16:59:00Z">
              <w:r w:rsidRPr="00C6449B">
                <w:t>:</w:t>
              </w:r>
              <w:r w:rsidRPr="00C6449B">
                <w:tab/>
              </w:r>
            </w:ins>
            <w:ins w:id="58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59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0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1" w:author="Huawei" w:date="2021-07-16T16:36:00Z"/>
        </w:trPr>
        <w:tc>
          <w:tcPr>
            <w:tcW w:w="3950" w:type="dxa"/>
          </w:tcPr>
          <w:p w14:paraId="667B2871" w14:textId="338D1E46" w:rsidR="007F76A2" w:rsidRPr="00C6449B" w:rsidRDefault="007F76A2" w:rsidP="001D18B4">
            <w:pPr>
              <w:pStyle w:val="TAC"/>
              <w:rPr>
                <w:ins w:id="62" w:author="Huawei" w:date="2021-07-16T16:36:00Z"/>
              </w:rPr>
            </w:pPr>
            <w:ins w:id="63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64" w:author="Huawei" w:date="2021-07-16T16:36:00Z"/>
                <w:lang w:eastAsia="zh-CN"/>
              </w:rPr>
            </w:pPr>
            <w:ins w:id="65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66" w:author="Huawei" w:date="2021-07-16T16:36:00Z"/>
                <w:lang w:eastAsia="zh-CN"/>
              </w:rPr>
            </w:pPr>
            <w:ins w:id="67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68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69" w:author="Huawei" w:date="2021-07-16T16:36:00Z"/>
                <w:lang w:eastAsia="zh-CN"/>
              </w:rPr>
            </w:pPr>
            <w:ins w:id="70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75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76" w:author="Huawei" w:date="2021-07-16T16:36:00Z"/>
        </w:trPr>
        <w:tc>
          <w:tcPr>
            <w:tcW w:w="3950" w:type="dxa"/>
          </w:tcPr>
          <w:p w14:paraId="0652F8F8" w14:textId="0C60E692" w:rsidR="007F76A2" w:rsidRPr="00C6449B" w:rsidRDefault="007F76A2" w:rsidP="001D18B4">
            <w:pPr>
              <w:pStyle w:val="TAC"/>
              <w:rPr>
                <w:ins w:id="77" w:author="Huawei" w:date="2021-07-16T16:36:00Z"/>
              </w:rPr>
            </w:pPr>
            <w:ins w:id="78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79" w:author="Huawei" w:date="2021-07-16T16:36:00Z"/>
              </w:rPr>
            </w:pPr>
            <w:ins w:id="80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1" w:author="Huawei" w:date="2021-07-16T16:36:00Z"/>
                <w:lang w:eastAsia="zh-CN"/>
              </w:rPr>
            </w:pPr>
            <w:ins w:id="82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83" w:author="Huawei" w:date="2021-07-16T16:36:00Z"/>
                <w:lang w:eastAsia="zh-CN"/>
              </w:rPr>
            </w:pPr>
            <w:ins w:id="84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85" w:author="Huawei" w:date="2021-07-16T16:36:00Z"/>
                <w:lang w:eastAsia="zh-CN"/>
              </w:rPr>
            </w:pPr>
            <w:ins w:id="86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87" w:author="Huawei" w:date="2021-07-16T16:36:00Z"/>
                <w:lang w:eastAsia="zh-CN"/>
              </w:rPr>
            </w:pPr>
            <w:ins w:id="88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7DF23BEC" w14:textId="1439FC72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89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90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91" w:author="Huawei" w:date="2021-07-16T16:10:00Z"/>
        </w:trPr>
        <w:tc>
          <w:tcPr>
            <w:tcW w:w="3950" w:type="dxa"/>
          </w:tcPr>
          <w:p w14:paraId="009D4990" w14:textId="208C6176" w:rsidR="001D18B4" w:rsidRPr="00C6449B" w:rsidRDefault="001D18B4" w:rsidP="001D18B4">
            <w:pPr>
              <w:pStyle w:val="TAC"/>
              <w:rPr>
                <w:ins w:id="92" w:author="Huawei" w:date="2021-07-16T16:10:00Z"/>
              </w:rPr>
            </w:pPr>
            <w:ins w:id="9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94" w:author="Huawei" w:date="2021-07-16T16:10:00Z"/>
                <w:lang w:eastAsia="zh-CN"/>
              </w:rPr>
            </w:pPr>
            <w:ins w:id="95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96" w:author="Huawei" w:date="2021-07-16T16:10:00Z"/>
                <w:lang w:eastAsia="zh-CN"/>
              </w:rPr>
            </w:pPr>
            <w:ins w:id="97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98" w:author="Huawei" w:date="2021-07-16T16:10:00Z"/>
                <w:lang w:eastAsia="zh-CN"/>
              </w:rPr>
            </w:pPr>
            <w:ins w:id="99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00" w:author="Huawei" w:date="2021-07-16T16:10:00Z"/>
                <w:lang w:eastAsia="zh-CN"/>
              </w:rPr>
            </w:pPr>
            <w:ins w:id="101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02" w:author="Huawei" w:date="2021-07-16T16:10:00Z"/>
                <w:lang w:eastAsia="zh-CN"/>
              </w:rPr>
            </w:pPr>
            <w:ins w:id="103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04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05" w:author="Huawei" w:date="2021-07-16T16:11:00Z"/>
        </w:trPr>
        <w:tc>
          <w:tcPr>
            <w:tcW w:w="3950" w:type="dxa"/>
          </w:tcPr>
          <w:p w14:paraId="5AFB350F" w14:textId="44EBC37F" w:rsidR="001D18B4" w:rsidRPr="00C6449B" w:rsidRDefault="001D18B4" w:rsidP="001D18B4">
            <w:pPr>
              <w:pStyle w:val="TAC"/>
              <w:rPr>
                <w:ins w:id="106" w:author="Huawei" w:date="2021-07-16T16:11:00Z"/>
              </w:rPr>
            </w:pPr>
            <w:ins w:id="107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08" w:author="Huawei" w:date="2021-07-16T16:11:00Z"/>
              </w:rPr>
            </w:pPr>
            <w:ins w:id="109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10" w:author="Huawei" w:date="2021-07-16T16:11:00Z"/>
                <w:lang w:eastAsia="zh-CN"/>
              </w:rPr>
            </w:pPr>
            <w:ins w:id="111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12" w:author="Huawei" w:date="2021-07-16T16:11:00Z"/>
                <w:lang w:eastAsia="zh-CN"/>
              </w:rPr>
            </w:pPr>
            <w:ins w:id="113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14" w:author="Huawei" w:date="2021-07-16T16:11:00Z"/>
                <w:lang w:eastAsia="zh-CN"/>
              </w:rPr>
            </w:pPr>
            <w:ins w:id="115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16" w:author="Huawei" w:date="2021-07-16T16:11:00Z"/>
                <w:lang w:eastAsia="zh-CN"/>
              </w:rPr>
            </w:pPr>
            <w:ins w:id="117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18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5F7AB5BA" w14:textId="61B83129" w:rsidR="00C0227F" w:rsidRPr="00C6449B" w:rsidRDefault="00C0227F" w:rsidP="001D18B4">
            <w:pPr>
              <w:pStyle w:val="TAN"/>
              <w:rPr>
                <w:lang w:eastAsia="zh-CN"/>
              </w:rPr>
            </w:pPr>
            <w:ins w:id="119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20" w:author="Huawei" w:date="2021-07-28T17:26:00Z">
              <w:r w:rsidR="002E75EA">
                <w:t>The calculation of the “Total number of bits per slot” and “Total symbols per slot” fields include the REs taken up by CSI part 1 and CSI part 2, if present</w:t>
              </w:r>
            </w:ins>
            <w:ins w:id="121" w:author="Huawei" w:date="2021-07-16T17:07:00Z">
              <w:r w:rsidR="002E75EA" w:rsidRPr="00C6449B">
                <w:rPr>
                  <w:lang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22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23" w:author="Huawei" w:date="2021-07-16T16:16:00Z"/>
        </w:trPr>
        <w:tc>
          <w:tcPr>
            <w:tcW w:w="3950" w:type="dxa"/>
          </w:tcPr>
          <w:p w14:paraId="4D7C3977" w14:textId="73BC6E21" w:rsidR="001D18B4" w:rsidRPr="00C6449B" w:rsidRDefault="001D18B4" w:rsidP="001D18B4">
            <w:pPr>
              <w:pStyle w:val="TAC"/>
              <w:rPr>
                <w:ins w:id="124" w:author="Huawei" w:date="2021-07-16T16:16:00Z"/>
              </w:rPr>
            </w:pPr>
            <w:ins w:id="125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26" w:author="Huawei" w:date="2021-07-16T16:16:00Z"/>
                <w:lang w:eastAsia="zh-CN"/>
              </w:rPr>
            </w:pPr>
            <w:ins w:id="127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28" w:author="Huawei" w:date="2021-07-16T16:16:00Z"/>
                <w:lang w:eastAsia="zh-CN"/>
              </w:rPr>
            </w:pPr>
            <w:ins w:id="129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30" w:author="Huawei" w:date="2021-07-16T16:16:00Z"/>
                <w:lang w:eastAsia="zh-CN"/>
              </w:rPr>
            </w:pPr>
            <w:ins w:id="131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32" w:author="Huawei" w:date="2021-07-16T16:16:00Z"/>
                <w:lang w:eastAsia="zh-CN"/>
              </w:rPr>
            </w:pPr>
            <w:ins w:id="133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34" w:author="Huawei" w:date="2021-07-16T16:16:00Z"/>
                <w:lang w:eastAsia="zh-CN"/>
              </w:rPr>
            </w:pPr>
            <w:ins w:id="135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36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37" w:author="Huawei" w:date="2021-07-16T16:16:00Z"/>
        </w:trPr>
        <w:tc>
          <w:tcPr>
            <w:tcW w:w="3950" w:type="dxa"/>
          </w:tcPr>
          <w:p w14:paraId="15E9DDDC" w14:textId="0A6B377E" w:rsidR="001D18B4" w:rsidRPr="00C6449B" w:rsidRDefault="001D18B4" w:rsidP="001D18B4">
            <w:pPr>
              <w:pStyle w:val="TAC"/>
              <w:rPr>
                <w:ins w:id="138" w:author="Huawei" w:date="2021-07-16T16:16:00Z"/>
              </w:rPr>
            </w:pPr>
            <w:ins w:id="139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40" w:author="Huawei" w:date="2021-07-16T16:16:00Z"/>
              </w:rPr>
            </w:pPr>
            <w:ins w:id="141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42" w:author="Huawei" w:date="2021-07-16T16:16:00Z"/>
                <w:lang w:eastAsia="zh-CN"/>
              </w:rPr>
            </w:pPr>
            <w:ins w:id="143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44" w:author="Huawei" w:date="2021-07-16T16:16:00Z"/>
                <w:lang w:eastAsia="zh-CN"/>
              </w:rPr>
            </w:pPr>
            <w:ins w:id="145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46" w:author="Huawei" w:date="2021-07-16T16:16:00Z"/>
                <w:lang w:eastAsia="zh-CN"/>
              </w:rPr>
            </w:pPr>
            <w:ins w:id="147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48" w:author="Huawei" w:date="2021-07-16T16:16:00Z"/>
                <w:lang w:eastAsia="zh-CN"/>
              </w:rPr>
            </w:pPr>
            <w:ins w:id="149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579A99C5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50" w:name="_Toc13079969"/>
      <w:bookmarkStart w:id="151" w:name="_Toc29811458"/>
      <w:bookmarkStart w:id="152" w:name="_Toc29811909"/>
      <w:bookmarkStart w:id="153" w:name="_Toc37268413"/>
      <w:bookmarkStart w:id="154" w:name="_Toc37268864"/>
      <w:bookmarkStart w:id="155" w:name="_Toc45893514"/>
      <w:bookmarkStart w:id="156" w:name="_Toc53177678"/>
      <w:bookmarkStart w:id="157" w:name="_Toc53178130"/>
      <w:bookmarkStart w:id="158" w:name="_Toc61176764"/>
      <w:bookmarkStart w:id="159" w:name="_Toc67916587"/>
      <w:bookmarkStart w:id="160" w:name="_Toc74670805"/>
      <w:bookmarkStart w:id="161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62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63" w:author="Huawei" w:date="2021-07-16T16:25:00Z"/>
        </w:trPr>
        <w:tc>
          <w:tcPr>
            <w:tcW w:w="3950" w:type="dxa"/>
          </w:tcPr>
          <w:p w14:paraId="593579DF" w14:textId="7B22AB60" w:rsidR="003C0F48" w:rsidRPr="00C6449B" w:rsidRDefault="003C0F48" w:rsidP="00F04DE2">
            <w:pPr>
              <w:pStyle w:val="TAC"/>
              <w:rPr>
                <w:ins w:id="164" w:author="Huawei" w:date="2021-07-16T16:25:00Z"/>
              </w:rPr>
            </w:pPr>
            <w:ins w:id="165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66" w:author="Huawei" w:date="2021-07-16T16:25:00Z"/>
                <w:lang w:eastAsia="zh-CN"/>
              </w:rPr>
            </w:pPr>
            <w:ins w:id="167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68" w:author="Huawei" w:date="2021-07-16T16:25:00Z"/>
                <w:lang w:eastAsia="zh-CN"/>
              </w:rPr>
            </w:pPr>
            <w:ins w:id="169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70" w:author="Huawei" w:date="2021-07-16T16:25:00Z"/>
                <w:lang w:eastAsia="zh-CN"/>
              </w:rPr>
            </w:pPr>
            <w:ins w:id="171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72" w:author="Huawei" w:date="2021-07-16T16:25:00Z"/>
                <w:lang w:eastAsia="zh-CN"/>
              </w:rPr>
            </w:pPr>
            <w:ins w:id="173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74" w:author="Huawei" w:date="2021-07-16T16:25:00Z"/>
                <w:lang w:eastAsia="zh-CN"/>
              </w:rPr>
            </w:pPr>
            <w:ins w:id="175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76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77" w:author="Huawei" w:date="2021-07-16T16:25:00Z"/>
        </w:trPr>
        <w:tc>
          <w:tcPr>
            <w:tcW w:w="3950" w:type="dxa"/>
          </w:tcPr>
          <w:p w14:paraId="42035526" w14:textId="4EDC65A0" w:rsidR="003C0F48" w:rsidRPr="00C6449B" w:rsidRDefault="003C0F48" w:rsidP="00F04DE2">
            <w:pPr>
              <w:pStyle w:val="TAC"/>
              <w:rPr>
                <w:ins w:id="178" w:author="Huawei" w:date="2021-07-16T16:25:00Z"/>
              </w:rPr>
            </w:pPr>
            <w:ins w:id="179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180" w:author="Huawei" w:date="2021-07-16T16:25:00Z"/>
                <w:szCs w:val="18"/>
                <w:lang w:eastAsia="zh-CN"/>
              </w:rPr>
            </w:pPr>
            <w:ins w:id="181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182" w:author="Huawei" w:date="2021-07-16T16:25:00Z"/>
                <w:szCs w:val="18"/>
                <w:lang w:eastAsia="zh-CN"/>
              </w:rPr>
            </w:pPr>
            <w:ins w:id="183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184" w:author="Huawei" w:date="2021-07-16T16:25:00Z"/>
                <w:szCs w:val="18"/>
                <w:lang w:eastAsia="zh-CN"/>
              </w:rPr>
            </w:pPr>
            <w:ins w:id="185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186" w:author="Huawei" w:date="2021-07-16T16:25:00Z"/>
                <w:szCs w:val="18"/>
                <w:lang w:eastAsia="zh-CN"/>
              </w:rPr>
            </w:pPr>
            <w:ins w:id="18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188" w:author="Huawei" w:date="2021-07-16T16:25:00Z"/>
                <w:szCs w:val="18"/>
                <w:lang w:eastAsia="zh-CN"/>
              </w:rPr>
            </w:pPr>
            <w:ins w:id="18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404DB5F8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90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191" w:author="Huawei" w:date="2021-07-16T16:30:00Z"/>
        </w:trPr>
        <w:tc>
          <w:tcPr>
            <w:tcW w:w="3950" w:type="dxa"/>
          </w:tcPr>
          <w:p w14:paraId="0269DBBE" w14:textId="180F945F" w:rsidR="00565FB8" w:rsidRPr="00C6449B" w:rsidRDefault="00565FB8" w:rsidP="00F04DE2">
            <w:pPr>
              <w:pStyle w:val="TAC"/>
              <w:rPr>
                <w:ins w:id="192" w:author="Huawei" w:date="2021-07-16T16:30:00Z"/>
              </w:rPr>
            </w:pPr>
            <w:ins w:id="193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194" w:author="Huawei" w:date="2021-07-16T16:30:00Z"/>
                <w:lang w:eastAsia="zh-CN"/>
              </w:rPr>
            </w:pPr>
            <w:ins w:id="195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196" w:author="Huawei" w:date="2021-07-16T16:30:00Z"/>
                <w:lang w:eastAsia="zh-CN"/>
              </w:rPr>
            </w:pPr>
            <w:ins w:id="197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198" w:author="Huawei" w:date="2021-07-16T16:30:00Z"/>
                <w:lang w:eastAsia="zh-CN"/>
              </w:rPr>
            </w:pPr>
            <w:ins w:id="199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00" w:author="Huawei" w:date="2021-07-16T16:30:00Z"/>
                <w:lang w:eastAsia="zh-CN"/>
              </w:rPr>
            </w:pPr>
            <w:ins w:id="201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02" w:author="Huawei" w:date="2021-07-16T16:30:00Z"/>
                <w:lang w:eastAsia="zh-CN"/>
              </w:rPr>
            </w:pPr>
            <w:ins w:id="203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04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05" w:author="Huawei" w:date="2021-07-16T16:30:00Z"/>
        </w:trPr>
        <w:tc>
          <w:tcPr>
            <w:tcW w:w="3950" w:type="dxa"/>
          </w:tcPr>
          <w:p w14:paraId="71313B7A" w14:textId="544BBB34" w:rsidR="00565FB8" w:rsidRPr="00C6449B" w:rsidRDefault="00565FB8" w:rsidP="00F04DE2">
            <w:pPr>
              <w:pStyle w:val="TAC"/>
              <w:rPr>
                <w:ins w:id="206" w:author="Huawei" w:date="2021-07-16T16:30:00Z"/>
              </w:rPr>
            </w:pPr>
            <w:ins w:id="207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08" w:author="Huawei" w:date="2021-07-16T16:30:00Z"/>
                <w:lang w:eastAsia="zh-CN"/>
              </w:rPr>
            </w:pPr>
            <w:ins w:id="20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10" w:author="Huawei" w:date="2021-07-16T16:30:00Z"/>
                <w:lang w:eastAsia="zh-CN"/>
              </w:rPr>
            </w:pPr>
            <w:ins w:id="21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12" w:author="Huawei" w:date="2021-07-16T16:30:00Z"/>
                <w:lang w:eastAsia="zh-CN"/>
              </w:rPr>
            </w:pPr>
            <w:ins w:id="213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14" w:author="Huawei" w:date="2021-07-16T16:30:00Z"/>
                <w:lang w:eastAsia="zh-CN"/>
              </w:rPr>
            </w:pPr>
            <w:ins w:id="215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16" w:author="Huawei" w:date="2021-07-16T16:30:00Z"/>
                <w:lang w:eastAsia="zh-CN"/>
              </w:rPr>
            </w:pPr>
            <w:ins w:id="217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2C9358FC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A8121AB" w14:textId="77777777" w:rsidR="003C0784" w:rsidRDefault="003C0784" w:rsidP="003C0784">
      <w:pPr>
        <w:rPr>
          <w:noProof/>
          <w:lang w:eastAsia="zh-CN"/>
        </w:rPr>
      </w:pPr>
    </w:p>
    <w:p w14:paraId="0D83D8B6" w14:textId="77777777" w:rsidR="00B97B82" w:rsidRDefault="00B97B82" w:rsidP="003C0784">
      <w:pPr>
        <w:rPr>
          <w:noProof/>
          <w:lang w:eastAsia="zh-CN"/>
        </w:rPr>
      </w:pPr>
    </w:p>
    <w:p w14:paraId="0E282037" w14:textId="77777777" w:rsidR="00B97B82" w:rsidRDefault="00B97B82" w:rsidP="00B97B82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346895A7" w14:textId="77777777" w:rsidR="00B97B82" w:rsidRPr="00F95B02" w:rsidRDefault="00B97B82" w:rsidP="00B97B82">
      <w:pPr>
        <w:pStyle w:val="1"/>
        <w:rPr>
          <w:lang w:eastAsia="zh-CN"/>
        </w:rPr>
      </w:pPr>
      <w:bookmarkStart w:id="218" w:name="_Toc29810923"/>
      <w:bookmarkStart w:id="219" w:name="_Toc21103074"/>
      <w:bookmarkStart w:id="220" w:name="_Toc37260495"/>
      <w:bookmarkStart w:id="221" w:name="_Toc37267883"/>
      <w:bookmarkStart w:id="222" w:name="_Toc44712490"/>
      <w:bookmarkStart w:id="223" w:name="_Toc45893802"/>
      <w:bookmarkStart w:id="224" w:name="_Toc53178508"/>
      <w:bookmarkStart w:id="225" w:name="_Toc53178959"/>
      <w:bookmarkStart w:id="226" w:name="_Toc61178219"/>
      <w:bookmarkStart w:id="227" w:name="_Toc61178691"/>
      <w:bookmarkStart w:id="228" w:name="_Toc67916765"/>
      <w:bookmarkStart w:id="229" w:name="_Toc74670225"/>
      <w:bookmarkStart w:id="230" w:name="_Toc76543873"/>
      <w:r w:rsidRPr="00F95B02">
        <w:t>A.</w:t>
      </w:r>
      <w:r w:rsidRPr="00F95B02">
        <w:rPr>
          <w:lang w:eastAsia="zh-CN"/>
        </w:rPr>
        <w:t>7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R=434/1024</w:t>
      </w:r>
      <w:r w:rsidRPr="00F95B02">
        <w:t>)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B41FFEF" w14:textId="77777777" w:rsidR="00B97B82" w:rsidRPr="00F95B02" w:rsidRDefault="00B97B82" w:rsidP="00B97B82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A.7-1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1E044C9E" w14:textId="77777777" w:rsidR="00B97B82" w:rsidRPr="00F95B02" w:rsidRDefault="00B97B82" w:rsidP="00B97B82">
      <w:pPr>
        <w:spacing w:after="0"/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25FC063E" w14:textId="77777777" w:rsidR="00B97B82" w:rsidRPr="00F95B02" w:rsidRDefault="00B97B82" w:rsidP="00B97B82">
      <w:pPr>
        <w:rPr>
          <w:lang w:eastAsia="zh-CN"/>
        </w:rPr>
      </w:pPr>
    </w:p>
    <w:p w14:paraId="50883EE1" w14:textId="77777777" w:rsidR="00B97B82" w:rsidRPr="00F95B02" w:rsidRDefault="00B97B82" w:rsidP="00B97B82">
      <w:pPr>
        <w:pStyle w:val="TH"/>
        <w:rPr>
          <w:lang w:val="en-US" w:eastAsia="zh-CN"/>
        </w:rPr>
      </w:pPr>
      <w:r w:rsidRPr="00F95B02">
        <w:rPr>
          <w:lang w:eastAsia="zh-CN"/>
        </w:rPr>
        <w:lastRenderedPageBreak/>
        <w:t>Table A.7-1: FRC parameters for FR2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97B82" w:rsidRPr="00F95B02" w14:paraId="5E1E0207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D1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55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0AB2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3BB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8D6E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7B2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G-FR2-A7-5</w:t>
            </w:r>
          </w:p>
        </w:tc>
      </w:tr>
      <w:tr w:rsidR="00B97B82" w:rsidRPr="00F95B02" w14:paraId="10DF5C5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A57A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187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F46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3B4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E1C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2D5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97B82" w:rsidRPr="00F95B02" w14:paraId="4B7493A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824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C2D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EBF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0DBA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854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D9A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97B82" w:rsidRPr="00F95B02" w14:paraId="5ADCA380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3FA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6B9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1D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D0B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53F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3A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97B82" w:rsidRPr="00F95B02" w14:paraId="1C96DF81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5A6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F9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D5B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897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B9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5C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97B82" w:rsidRPr="00F95B02" w14:paraId="33AA1B1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11C8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0F2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41C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5DD0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B6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1C4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B97B82" w:rsidRPr="00F95B02" w14:paraId="55D251F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3381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9B07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3A1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DA2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F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934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</w:tr>
      <w:tr w:rsidR="00B97B82" w:rsidRPr="00F95B02" w14:paraId="2FAE2245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CFD7" w14:textId="77777777" w:rsidR="00B97B82" w:rsidRPr="00F95B02" w:rsidRDefault="00B97B82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288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A9A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9FC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B3B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6D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50FA6AD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749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1E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19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D5B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2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0BA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0B4D060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DF5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09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24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E029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765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9B3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B97B82" w:rsidRPr="00F95B02" w14:paraId="770DD03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52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4B6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C9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794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BD9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AF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</w:tr>
      <w:tr w:rsidR="00B97B82" w:rsidRPr="00F95B02" w14:paraId="4AAE3F67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1EE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31" w:author="Huawei" w:date="2021-07-28T17:3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877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9F0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4E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A7FB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10E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B97B82" w:rsidRPr="00F95B02" w14:paraId="0D1B5DCD" w14:textId="77777777" w:rsidTr="00D8721D">
        <w:trPr>
          <w:cantSplit/>
          <w:jc w:val="center"/>
          <w:ins w:id="232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D89" w14:textId="77777777" w:rsidR="00B97B82" w:rsidRPr="00F95B02" w:rsidRDefault="00B97B82" w:rsidP="00D8721D">
            <w:pPr>
              <w:pStyle w:val="TAC"/>
              <w:spacing w:line="254" w:lineRule="auto"/>
              <w:rPr>
                <w:ins w:id="233" w:author="Huawei" w:date="2021-07-28T17:35:00Z"/>
              </w:rPr>
            </w:pPr>
            <w:ins w:id="234" w:author="Huawei" w:date="2021-07-28T17:3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8F73" w14:textId="77777777" w:rsidR="00B97B82" w:rsidRPr="00F95B02" w:rsidRDefault="00B97B82" w:rsidP="00D8721D">
            <w:pPr>
              <w:pStyle w:val="TAC"/>
              <w:spacing w:line="254" w:lineRule="auto"/>
              <w:rPr>
                <w:ins w:id="235" w:author="Huawei" w:date="2021-07-28T17:35:00Z"/>
                <w:lang w:eastAsia="zh-CN"/>
              </w:rPr>
            </w:pPr>
            <w:ins w:id="236" w:author="Huawei" w:date="2021-07-28T17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0ED6" w14:textId="77777777" w:rsidR="00B97B82" w:rsidRPr="00F95B02" w:rsidRDefault="00B97B82" w:rsidP="00D8721D">
            <w:pPr>
              <w:pStyle w:val="TAC"/>
              <w:spacing w:line="254" w:lineRule="auto"/>
              <w:rPr>
                <w:ins w:id="237" w:author="Huawei" w:date="2021-07-28T17:35:00Z"/>
                <w:lang w:eastAsia="zh-CN"/>
              </w:rPr>
            </w:pPr>
            <w:ins w:id="238" w:author="Huawei" w:date="2021-07-28T17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FC7D" w14:textId="77777777" w:rsidR="00B97B82" w:rsidRPr="00F95B02" w:rsidRDefault="00B97B82" w:rsidP="00D8721D">
            <w:pPr>
              <w:pStyle w:val="TAC"/>
              <w:spacing w:line="254" w:lineRule="auto"/>
              <w:rPr>
                <w:ins w:id="239" w:author="Huawei" w:date="2021-07-28T17:35:00Z"/>
                <w:lang w:eastAsia="zh-CN"/>
              </w:rPr>
            </w:pPr>
            <w:ins w:id="240" w:author="Huawei" w:date="2021-07-28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0B97" w14:textId="77777777" w:rsidR="00B97B82" w:rsidRPr="00F95B02" w:rsidRDefault="00B97B82" w:rsidP="00D8721D">
            <w:pPr>
              <w:pStyle w:val="TAC"/>
              <w:spacing w:line="254" w:lineRule="auto"/>
              <w:rPr>
                <w:ins w:id="241" w:author="Huawei" w:date="2021-07-28T17:35:00Z"/>
                <w:lang w:eastAsia="zh-CN"/>
              </w:rPr>
            </w:pPr>
            <w:ins w:id="242" w:author="Huawei" w:date="2021-07-28T17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AB4D" w14:textId="77777777" w:rsidR="00B97B82" w:rsidRPr="00F95B02" w:rsidRDefault="00B97B82" w:rsidP="00D8721D">
            <w:pPr>
              <w:pStyle w:val="TAC"/>
              <w:spacing w:line="254" w:lineRule="auto"/>
              <w:rPr>
                <w:ins w:id="243" w:author="Huawei" w:date="2021-07-28T17:35:00Z"/>
                <w:lang w:eastAsia="zh-CN"/>
              </w:rPr>
            </w:pPr>
            <w:ins w:id="244" w:author="Huawei" w:date="2021-07-28T17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B97B82" w:rsidRPr="00F95B02" w14:paraId="50F13FD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371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45" w:author="Huawei" w:date="2021-07-28T17:3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C3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859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121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1DA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27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</w:tr>
      <w:tr w:rsidR="00B97B82" w:rsidRPr="00F95B02" w14:paraId="6A595872" w14:textId="77777777" w:rsidTr="00D8721D">
        <w:trPr>
          <w:cantSplit/>
          <w:jc w:val="center"/>
          <w:ins w:id="246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C04" w14:textId="77777777" w:rsidR="00B97B82" w:rsidRPr="00F95B02" w:rsidRDefault="00B97B82" w:rsidP="00D8721D">
            <w:pPr>
              <w:pStyle w:val="TAC"/>
              <w:spacing w:line="254" w:lineRule="auto"/>
              <w:rPr>
                <w:ins w:id="247" w:author="Huawei" w:date="2021-07-28T17:35:00Z"/>
              </w:rPr>
            </w:pPr>
            <w:ins w:id="248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E18A" w14:textId="77777777" w:rsidR="00B97B82" w:rsidRPr="00F95B02" w:rsidRDefault="00B97B82" w:rsidP="00D8721D">
            <w:pPr>
              <w:pStyle w:val="TAC"/>
              <w:spacing w:line="254" w:lineRule="auto"/>
              <w:rPr>
                <w:ins w:id="249" w:author="Huawei" w:date="2021-07-28T17:35:00Z"/>
                <w:szCs w:val="18"/>
                <w:lang w:eastAsia="zh-CN"/>
              </w:rPr>
            </w:pPr>
            <w:ins w:id="250" w:author="Huawei" w:date="2021-07-28T17:43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E09" w14:textId="77777777" w:rsidR="00B97B82" w:rsidRPr="00F95B02" w:rsidRDefault="00B97B82" w:rsidP="00D8721D">
            <w:pPr>
              <w:pStyle w:val="TAC"/>
              <w:spacing w:line="254" w:lineRule="auto"/>
              <w:rPr>
                <w:ins w:id="251" w:author="Huawei" w:date="2021-07-28T17:35:00Z"/>
                <w:szCs w:val="18"/>
                <w:lang w:eastAsia="zh-CN"/>
              </w:rPr>
            </w:pPr>
            <w:ins w:id="252" w:author="Huawei" w:date="2021-07-28T17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67A" w14:textId="77777777" w:rsidR="00B97B82" w:rsidRPr="00F95B02" w:rsidRDefault="00B97B82" w:rsidP="00D8721D">
            <w:pPr>
              <w:pStyle w:val="TAC"/>
              <w:spacing w:line="254" w:lineRule="auto"/>
              <w:rPr>
                <w:ins w:id="253" w:author="Huawei" w:date="2021-07-28T17:35:00Z"/>
                <w:szCs w:val="18"/>
                <w:lang w:eastAsia="zh-CN"/>
              </w:rPr>
            </w:pPr>
            <w:ins w:id="254" w:author="Huawei" w:date="2021-07-28T17:45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9625" w14:textId="77777777" w:rsidR="00B97B82" w:rsidRPr="00F95B02" w:rsidRDefault="00B97B82" w:rsidP="00D8721D">
            <w:pPr>
              <w:pStyle w:val="TAC"/>
              <w:spacing w:line="254" w:lineRule="auto"/>
              <w:rPr>
                <w:ins w:id="255" w:author="Huawei" w:date="2021-07-28T17:35:00Z"/>
                <w:szCs w:val="18"/>
                <w:lang w:eastAsia="zh-CN"/>
              </w:rPr>
            </w:pPr>
            <w:ins w:id="256" w:author="Huawei" w:date="2021-07-28T17:46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526" w14:textId="77777777" w:rsidR="00B97B82" w:rsidRPr="00F95B02" w:rsidRDefault="00B97B82" w:rsidP="00D8721D">
            <w:pPr>
              <w:pStyle w:val="TAC"/>
              <w:spacing w:line="254" w:lineRule="auto"/>
              <w:rPr>
                <w:ins w:id="257" w:author="Huawei" w:date="2021-07-28T17:35:00Z"/>
                <w:szCs w:val="18"/>
                <w:lang w:eastAsia="zh-CN"/>
              </w:rPr>
            </w:pPr>
            <w:ins w:id="258" w:author="Huawei" w:date="2021-07-28T17:47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</w:tr>
      <w:tr w:rsidR="00B97B82" w:rsidRPr="00F95B02" w14:paraId="199A6779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FEDC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0817F18D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</w:tc>
      </w:tr>
    </w:tbl>
    <w:p w14:paraId="5380433E" w14:textId="77777777" w:rsidR="00B97B82" w:rsidRPr="00F95B02" w:rsidRDefault="00B97B82" w:rsidP="00B97B82">
      <w:pPr>
        <w:rPr>
          <w:lang w:eastAsia="zh-CN"/>
        </w:rPr>
      </w:pPr>
    </w:p>
    <w:p w14:paraId="7AA07F25" w14:textId="77777777" w:rsidR="00B97B82" w:rsidRPr="00F95B02" w:rsidRDefault="00B97B82" w:rsidP="00B97B82">
      <w:pPr>
        <w:pStyle w:val="TH"/>
        <w:rPr>
          <w:lang w:eastAsia="zh-CN"/>
        </w:rPr>
      </w:pPr>
      <w:r w:rsidRPr="00F95B02">
        <w:rPr>
          <w:lang w:eastAsia="zh-CN"/>
        </w:rPr>
        <w:t>Table A.7-2: FRC parameters for FR2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97B82" w:rsidRPr="00F95B02" w14:paraId="6B2698C1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99E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859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A987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785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477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99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G-FR2-A7-10</w:t>
            </w:r>
          </w:p>
        </w:tc>
      </w:tr>
      <w:tr w:rsidR="00B97B82" w:rsidRPr="00F95B02" w14:paraId="7E52847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138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62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5D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5A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96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5C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97B82" w:rsidRPr="00F95B02" w14:paraId="58F8C24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989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4D65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730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0874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36EF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6522" w14:textId="77777777" w:rsidR="00B97B82" w:rsidRPr="00F95B02" w:rsidRDefault="00B97B82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97B82" w:rsidRPr="00F95B02" w14:paraId="76C482D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AF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43B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B7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033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2A4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CDF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97B82" w:rsidRPr="00F95B02" w14:paraId="146D4410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2F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607E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9F8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0F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2675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83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97B82" w:rsidRPr="00F95B02" w14:paraId="1BA9AC8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E87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D29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449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C7A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110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98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B97B82" w:rsidRPr="00F95B02" w14:paraId="4C4FCF55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D9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289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262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F16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6B38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F28C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</w:tr>
      <w:tr w:rsidR="00B97B82" w:rsidRPr="00F95B02" w14:paraId="546C041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DFE" w14:textId="77777777" w:rsidR="00B97B82" w:rsidRPr="00F95B02" w:rsidRDefault="00B97B82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422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A1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C7C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F9F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BA0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13F9B29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E1FD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7582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EAD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806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C0EF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7A4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97B82" w:rsidRPr="00F95B02" w14:paraId="3CEDED4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B77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C07D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52B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8E51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ABD7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3F0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B97B82" w:rsidRPr="00F95B02" w14:paraId="0FEE5E7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854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2673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CBA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1F7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8CEB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DCE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</w:tr>
      <w:tr w:rsidR="00B97B82" w:rsidRPr="00F95B02" w14:paraId="10D7D37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7E1C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59" w:author="Huawei" w:date="2021-07-28T17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C174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4B5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3E65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70D9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0B9A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</w:tr>
      <w:tr w:rsidR="00B97B82" w:rsidRPr="00F95B02" w14:paraId="5F1EF14A" w14:textId="77777777" w:rsidTr="00D8721D">
        <w:trPr>
          <w:cantSplit/>
          <w:jc w:val="center"/>
          <w:ins w:id="260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867" w14:textId="77777777" w:rsidR="00B97B82" w:rsidRPr="00F95B02" w:rsidRDefault="00B97B82" w:rsidP="00D8721D">
            <w:pPr>
              <w:pStyle w:val="TAC"/>
              <w:spacing w:line="254" w:lineRule="auto"/>
              <w:rPr>
                <w:ins w:id="261" w:author="Huawei" w:date="2021-07-28T17:36:00Z"/>
              </w:rPr>
            </w:pPr>
            <w:ins w:id="262" w:author="Huawei" w:date="2021-07-28T17:36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0CA5" w14:textId="77777777" w:rsidR="00B97B82" w:rsidRPr="00F95B02" w:rsidRDefault="00B97B82" w:rsidP="00D8721D">
            <w:pPr>
              <w:pStyle w:val="TAC"/>
              <w:spacing w:line="254" w:lineRule="auto"/>
              <w:rPr>
                <w:ins w:id="263" w:author="Huawei" w:date="2021-07-28T17:36:00Z"/>
                <w:lang w:eastAsia="zh-CN"/>
              </w:rPr>
            </w:pPr>
            <w:ins w:id="264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FEFE" w14:textId="77777777" w:rsidR="00B97B82" w:rsidRPr="00F95B02" w:rsidRDefault="00B97B82" w:rsidP="00D8721D">
            <w:pPr>
              <w:pStyle w:val="TAC"/>
              <w:spacing w:line="254" w:lineRule="auto"/>
              <w:rPr>
                <w:ins w:id="265" w:author="Huawei" w:date="2021-07-28T17:36:00Z"/>
                <w:lang w:eastAsia="zh-CN"/>
              </w:rPr>
            </w:pPr>
            <w:ins w:id="266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339" w14:textId="77777777" w:rsidR="00B97B82" w:rsidRPr="00F95B02" w:rsidRDefault="00B97B82" w:rsidP="00D8721D">
            <w:pPr>
              <w:pStyle w:val="TAC"/>
              <w:spacing w:line="254" w:lineRule="auto"/>
              <w:rPr>
                <w:ins w:id="267" w:author="Huawei" w:date="2021-07-28T17:36:00Z"/>
                <w:lang w:eastAsia="zh-CN"/>
              </w:rPr>
            </w:pPr>
            <w:ins w:id="268" w:author="Huawei" w:date="2021-07-28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3073" w14:textId="77777777" w:rsidR="00B97B82" w:rsidRPr="00F95B02" w:rsidRDefault="00B97B82" w:rsidP="00D8721D">
            <w:pPr>
              <w:pStyle w:val="TAC"/>
              <w:spacing w:line="254" w:lineRule="auto"/>
              <w:rPr>
                <w:ins w:id="269" w:author="Huawei" w:date="2021-07-28T17:36:00Z"/>
                <w:lang w:eastAsia="zh-CN"/>
              </w:rPr>
            </w:pPr>
            <w:ins w:id="270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9773" w14:textId="77777777" w:rsidR="00B97B82" w:rsidRPr="00F95B02" w:rsidRDefault="00B97B82" w:rsidP="00D8721D">
            <w:pPr>
              <w:pStyle w:val="TAC"/>
              <w:spacing w:line="254" w:lineRule="auto"/>
              <w:rPr>
                <w:ins w:id="271" w:author="Huawei" w:date="2021-07-28T17:36:00Z"/>
                <w:lang w:eastAsia="zh-CN"/>
              </w:rPr>
            </w:pPr>
            <w:ins w:id="272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B97B82" w:rsidRPr="00F95B02" w14:paraId="7447C0A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8DE8" w14:textId="77777777" w:rsidR="00B97B82" w:rsidRPr="00F95B02" w:rsidRDefault="00B97B82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73" w:author="Huawei" w:date="2021-07-28T17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D7F1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308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E403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196F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A910" w14:textId="77777777" w:rsidR="00B97B82" w:rsidRPr="00F95B02" w:rsidRDefault="00B97B82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</w:tr>
      <w:tr w:rsidR="00B97B82" w:rsidRPr="00F95B02" w14:paraId="1E348480" w14:textId="77777777" w:rsidTr="00D8721D">
        <w:trPr>
          <w:cantSplit/>
          <w:jc w:val="center"/>
          <w:ins w:id="274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BF8" w14:textId="77777777" w:rsidR="00B97B82" w:rsidRPr="00F95B02" w:rsidRDefault="00B97B82" w:rsidP="00D8721D">
            <w:pPr>
              <w:pStyle w:val="TAC"/>
              <w:spacing w:line="254" w:lineRule="auto"/>
              <w:rPr>
                <w:ins w:id="275" w:author="Huawei" w:date="2021-07-28T17:36:00Z"/>
              </w:rPr>
            </w:pPr>
            <w:ins w:id="276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21A" w14:textId="77777777" w:rsidR="00B97B82" w:rsidRPr="00F95B02" w:rsidRDefault="00B97B82" w:rsidP="00D8721D">
            <w:pPr>
              <w:pStyle w:val="TAC"/>
              <w:spacing w:line="254" w:lineRule="auto"/>
              <w:rPr>
                <w:ins w:id="277" w:author="Huawei" w:date="2021-07-28T17:36:00Z"/>
                <w:lang w:eastAsia="zh-CN"/>
              </w:rPr>
            </w:pPr>
            <w:ins w:id="278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16C5" w14:textId="77777777" w:rsidR="00B97B82" w:rsidRPr="00F95B02" w:rsidRDefault="00B97B82" w:rsidP="00D8721D">
            <w:pPr>
              <w:pStyle w:val="TAC"/>
              <w:spacing w:line="254" w:lineRule="auto"/>
              <w:rPr>
                <w:ins w:id="279" w:author="Huawei" w:date="2021-07-28T17:36:00Z"/>
                <w:lang w:eastAsia="zh-CN"/>
              </w:rPr>
            </w:pPr>
            <w:ins w:id="280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FEA" w14:textId="77777777" w:rsidR="00B97B82" w:rsidRPr="00F95B02" w:rsidRDefault="00B97B82" w:rsidP="00D8721D">
            <w:pPr>
              <w:pStyle w:val="TAC"/>
              <w:spacing w:line="254" w:lineRule="auto"/>
              <w:rPr>
                <w:ins w:id="281" w:author="Huawei" w:date="2021-07-28T17:36:00Z"/>
                <w:lang w:eastAsia="zh-CN"/>
              </w:rPr>
            </w:pPr>
            <w:ins w:id="282" w:author="Huawei" w:date="2021-07-28T17:52:00Z">
              <w:r>
                <w:rPr>
                  <w:lang w:eastAsia="zh-CN"/>
                </w:rP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30A9" w14:textId="77777777" w:rsidR="00B97B82" w:rsidRPr="00F95B02" w:rsidRDefault="00B97B82" w:rsidP="00D8721D">
            <w:pPr>
              <w:pStyle w:val="TAC"/>
              <w:spacing w:line="254" w:lineRule="auto"/>
              <w:rPr>
                <w:ins w:id="283" w:author="Huawei" w:date="2021-07-28T17:36:00Z"/>
                <w:lang w:eastAsia="zh-CN"/>
              </w:rPr>
            </w:pPr>
            <w:ins w:id="284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644" w14:textId="77777777" w:rsidR="00B97B82" w:rsidRPr="00F95B02" w:rsidRDefault="00B97B82" w:rsidP="00D8721D">
            <w:pPr>
              <w:pStyle w:val="TAC"/>
              <w:spacing w:line="254" w:lineRule="auto"/>
              <w:rPr>
                <w:ins w:id="285" w:author="Huawei" w:date="2021-07-28T17:36:00Z"/>
                <w:lang w:eastAsia="zh-CN"/>
              </w:rPr>
            </w:pPr>
            <w:ins w:id="286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B97B82" w:rsidRPr="00F95B02" w14:paraId="5458935D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D526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8</w:t>
            </w:r>
            <w:r w:rsidRPr="00F95B02">
              <w:t xml:space="preserve"> as per Table 6.4.1.1.3-3 of TS 38.211 [5].</w:t>
            </w:r>
          </w:p>
          <w:p w14:paraId="29BD0AEB" w14:textId="77777777" w:rsidR="00B97B82" w:rsidRPr="00F95B02" w:rsidRDefault="00B97B82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</w:tc>
      </w:tr>
    </w:tbl>
    <w:p w14:paraId="651A4740" w14:textId="77777777" w:rsidR="00B97B82" w:rsidRPr="00072D57" w:rsidRDefault="00B97B82" w:rsidP="00B97B82">
      <w:pPr>
        <w:rPr>
          <w:noProof/>
          <w:lang w:eastAsia="zh-CN"/>
        </w:rPr>
      </w:pPr>
    </w:p>
    <w:p w14:paraId="0561A5F3" w14:textId="77777777" w:rsidR="00B97B82" w:rsidRPr="00C6449B" w:rsidRDefault="00B97B82" w:rsidP="003C0784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E648C" w14:textId="77777777" w:rsidR="006E7F46" w:rsidRDefault="006E7F46">
      <w:r>
        <w:separator/>
      </w:r>
    </w:p>
  </w:endnote>
  <w:endnote w:type="continuationSeparator" w:id="0">
    <w:p w14:paraId="4A87A81A" w14:textId="77777777" w:rsidR="006E7F46" w:rsidRDefault="006E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9AD0B" w14:textId="77777777" w:rsidR="006E7F46" w:rsidRDefault="006E7F46">
      <w:r>
        <w:separator/>
      </w:r>
    </w:p>
  </w:footnote>
  <w:footnote w:type="continuationSeparator" w:id="0">
    <w:p w14:paraId="7AF1A6B9" w14:textId="77777777" w:rsidR="006E7F46" w:rsidRDefault="006E7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A08B3"/>
    <w:rsid w:val="001A7B60"/>
    <w:rsid w:val="001B52F0"/>
    <w:rsid w:val="001B7A65"/>
    <w:rsid w:val="001D18B4"/>
    <w:rsid w:val="001E41F3"/>
    <w:rsid w:val="00205F6A"/>
    <w:rsid w:val="0021288E"/>
    <w:rsid w:val="002275C2"/>
    <w:rsid w:val="0026004D"/>
    <w:rsid w:val="002640DD"/>
    <w:rsid w:val="00275D12"/>
    <w:rsid w:val="00284FEB"/>
    <w:rsid w:val="002860C4"/>
    <w:rsid w:val="002B5741"/>
    <w:rsid w:val="002E472E"/>
    <w:rsid w:val="002E75EA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B75B7"/>
    <w:rsid w:val="004C0166"/>
    <w:rsid w:val="004C3DA9"/>
    <w:rsid w:val="004E704D"/>
    <w:rsid w:val="0051580D"/>
    <w:rsid w:val="0051742B"/>
    <w:rsid w:val="00543450"/>
    <w:rsid w:val="00547111"/>
    <w:rsid w:val="00565FB8"/>
    <w:rsid w:val="005751A6"/>
    <w:rsid w:val="00592D74"/>
    <w:rsid w:val="005949DD"/>
    <w:rsid w:val="005B4EBC"/>
    <w:rsid w:val="005E2C44"/>
    <w:rsid w:val="00621188"/>
    <w:rsid w:val="006257ED"/>
    <w:rsid w:val="00665C47"/>
    <w:rsid w:val="00695808"/>
    <w:rsid w:val="006A1DCE"/>
    <w:rsid w:val="006B46FB"/>
    <w:rsid w:val="006E21FB"/>
    <w:rsid w:val="006E7F46"/>
    <w:rsid w:val="006F7CBE"/>
    <w:rsid w:val="00791F01"/>
    <w:rsid w:val="00792342"/>
    <w:rsid w:val="007977A8"/>
    <w:rsid w:val="007B512A"/>
    <w:rsid w:val="007C2097"/>
    <w:rsid w:val="007D5A16"/>
    <w:rsid w:val="007D6A07"/>
    <w:rsid w:val="007E5DBD"/>
    <w:rsid w:val="007F7259"/>
    <w:rsid w:val="007F76A2"/>
    <w:rsid w:val="008040A8"/>
    <w:rsid w:val="008279FA"/>
    <w:rsid w:val="008626E7"/>
    <w:rsid w:val="008645C3"/>
    <w:rsid w:val="00865FB6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E3297"/>
    <w:rsid w:val="009F734F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12FA2"/>
    <w:rsid w:val="00B22AFC"/>
    <w:rsid w:val="00B24214"/>
    <w:rsid w:val="00B2487D"/>
    <w:rsid w:val="00B258BB"/>
    <w:rsid w:val="00B67B97"/>
    <w:rsid w:val="00B7002E"/>
    <w:rsid w:val="00B968C8"/>
    <w:rsid w:val="00B97B82"/>
    <w:rsid w:val="00BA3EC5"/>
    <w:rsid w:val="00BA51D9"/>
    <w:rsid w:val="00BB5DFC"/>
    <w:rsid w:val="00BC025E"/>
    <w:rsid w:val="00BD279D"/>
    <w:rsid w:val="00BD6BB8"/>
    <w:rsid w:val="00C0227F"/>
    <w:rsid w:val="00C66BA2"/>
    <w:rsid w:val="00C80E3E"/>
    <w:rsid w:val="00C95985"/>
    <w:rsid w:val="00CA21C2"/>
    <w:rsid w:val="00CC5026"/>
    <w:rsid w:val="00CC68D0"/>
    <w:rsid w:val="00D03F9A"/>
    <w:rsid w:val="00D06D51"/>
    <w:rsid w:val="00D24991"/>
    <w:rsid w:val="00D50255"/>
    <w:rsid w:val="00D66520"/>
    <w:rsid w:val="00DE34CF"/>
    <w:rsid w:val="00DF48A7"/>
    <w:rsid w:val="00E10B96"/>
    <w:rsid w:val="00E13F3D"/>
    <w:rsid w:val="00E34898"/>
    <w:rsid w:val="00EA1201"/>
    <w:rsid w:val="00EB09B7"/>
    <w:rsid w:val="00EC44E1"/>
    <w:rsid w:val="00EE7D7C"/>
    <w:rsid w:val="00F254A3"/>
    <w:rsid w:val="00F25D98"/>
    <w:rsid w:val="00F300FB"/>
    <w:rsid w:val="00F65E06"/>
    <w:rsid w:val="00F71B24"/>
    <w:rsid w:val="00F746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B97B8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7D4E0-C4DD-4541-B7F9-EAD51C9F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2450</Words>
  <Characters>13971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2021-07-28T09:57:00Z</dcterms:created>
  <dcterms:modified xsi:type="dcterms:W3CDTF">2021-08-06T14:02:00Z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(3)sn0E2avws5Yfcnu1JVgwc9Ag6I+Ogx6lCf1n5YGm+hKNTVG5+oh3aTyBma6WNDEbZ9mLVPs0
SZYrJhvrkCT8onqfvybRRulm9AKtMqVsX/TzyMfRUMn6G4Yh2NYKMH0iGlLaiveGkPB1TnXp
A9Jg+eB92S6oQEGXSK0HYBoFdjkB+c/x3svl7ZSSqumADp2Ty8wbqN745BPww9LbybjUkHSd
aqK9QQrgl4ae/u446a</vt:lpwstr>
  </property>
  <property fmtid="{D5CDD505-2E9C-101B-9397-08002B2CF9AE}" pid="22" name="_2015_ms_pID_7253431">
    <vt:lpwstr>vlesv171jy2+oTEaOTiSbcOTxdgtNl94J3D95+zB8oRftEydraAcFc
yq4/+FbftO6NbREMERCZL9udLHqtxyvfj/fmO2PIHU8/ASN51UlJfcK+mvVAgrm3MGJW9qul
jgyVSCIl356R39KYfG/kSpyC5rHPddSLJGSORta4d31M9E6dbcI3dGw6tRN5vDBSjyR5fiZ9
/yzT8I6fsLoNVY4s0Py+6enexbzZFhv5VwhX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